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C6-1800</w:t>
        </w:r>
        <w:r w:rsidR="00525C12">
          <w:rPr>
            <w:b/>
            <w:i/>
            <w:noProof/>
            <w:sz w:val="28"/>
          </w:rPr>
          <w:t>57</w:t>
        </w:r>
      </w:fldSimple>
    </w:p>
    <w:p w:rsidR="001E41F3" w:rsidRDefault="00CF650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Montreal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Canada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Mar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F65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31.890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F650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F65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F65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2043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977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57972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579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65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Updates to </w:t>
              </w:r>
              <w:r w:rsidR="00525C12">
                <w:t>impact on Timing Advance in 5G Toolkit</w:t>
              </w:r>
            </w:fldSimple>
          </w:p>
        </w:tc>
      </w:tr>
      <w:tr w:rsidR="001E41F3" w:rsidTr="00A5797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5797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F65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:rsidTr="00A5797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043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0B15AD">
              <w:fldChar w:fldCharType="begin"/>
            </w:r>
            <w:r w:rsidR="000B15AD">
              <w:instrText xml:space="preserve"> DOCPROPERTY  SourceIfTsg  \* MERGEFORMAT </w:instrText>
            </w:r>
            <w:r w:rsidR="000B15AD">
              <w:fldChar w:fldCharType="end"/>
            </w:r>
          </w:p>
        </w:tc>
      </w:tr>
      <w:tr w:rsidR="001E41F3" w:rsidTr="00A5797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5797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F65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F65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25C12">
                <w:rPr>
                  <w:noProof/>
                </w:rPr>
                <w:t>2018-03</w:t>
              </w:r>
              <w:r w:rsidR="00D24991">
                <w:rPr>
                  <w:noProof/>
                </w:rPr>
                <w:t>-</w:t>
              </w:r>
              <w:r w:rsidR="00525C12">
                <w:rPr>
                  <w:noProof/>
                </w:rPr>
                <w:t>01</w:t>
              </w:r>
            </w:fldSimple>
          </w:p>
        </w:tc>
      </w:tr>
      <w:tr w:rsidR="001E41F3" w:rsidTr="00A5797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579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F65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F65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A579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57972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579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7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updates are now available in </w:t>
            </w:r>
            <w:r w:rsidR="00525C12">
              <w:rPr>
                <w:noProof/>
              </w:rPr>
              <w:t xml:space="preserve">RAN specs. </w:t>
            </w:r>
            <w:r>
              <w:rPr>
                <w:noProof/>
              </w:rPr>
              <w:t>TS 31.890 needs to be updated accordingly.</w:t>
            </w:r>
          </w:p>
        </w:tc>
      </w:tr>
      <w:tr w:rsidR="001E41F3" w:rsidTr="00A579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F43" w:rsidTr="00A579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3F43" w:rsidRDefault="00193F43" w:rsidP="00193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93F43" w:rsidRDefault="00193F43" w:rsidP="00193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are added to the section covering details on </w:t>
            </w:r>
            <w:r w:rsidR="00525C12">
              <w:rPr>
                <w:noProof/>
              </w:rPr>
              <w:t>Timing Advance of</w:t>
            </w:r>
            <w:r>
              <w:rPr>
                <w:noProof/>
              </w:rPr>
              <w:t xml:space="preserve"> TS 31.890.</w:t>
            </w:r>
          </w:p>
        </w:tc>
      </w:tr>
      <w:tr w:rsidR="00193F43" w:rsidTr="00A579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3F43" w:rsidRDefault="00193F43" w:rsidP="00193F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93F43" w:rsidRDefault="00193F43" w:rsidP="00193F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F43" w:rsidTr="00A579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93F43" w:rsidRDefault="00193F43" w:rsidP="00193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3F43" w:rsidRDefault="00A57972" w:rsidP="00193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in TS 31.890 does not reflect the </w:t>
            </w:r>
            <w:r w:rsidR="00525C12">
              <w:rPr>
                <w:noProof/>
              </w:rPr>
              <w:t>latest discussions in RAN groups</w:t>
            </w:r>
            <w:r>
              <w:rPr>
                <w:noProof/>
              </w:rPr>
              <w:t>.</w:t>
            </w:r>
          </w:p>
        </w:tc>
      </w:tr>
      <w:tr w:rsidR="00193F43" w:rsidTr="00A57972">
        <w:tc>
          <w:tcPr>
            <w:tcW w:w="2694" w:type="dxa"/>
            <w:gridSpan w:val="2"/>
          </w:tcPr>
          <w:p w:rsidR="00193F43" w:rsidRDefault="00193F43" w:rsidP="00193F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93F43" w:rsidRDefault="00193F43" w:rsidP="00193F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F43" w:rsidTr="00A579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93F43" w:rsidRDefault="00193F43" w:rsidP="00193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3F43" w:rsidRDefault="0081694B" w:rsidP="00193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2, 8.2.3</w:t>
            </w:r>
          </w:p>
        </w:tc>
      </w:tr>
      <w:tr w:rsidR="00193F43" w:rsidTr="00A579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3F43" w:rsidRDefault="00193F43" w:rsidP="00193F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93F43" w:rsidRDefault="00193F43" w:rsidP="00193F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3F43" w:rsidTr="00A579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3F43" w:rsidRDefault="00193F43" w:rsidP="00193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3F43" w:rsidRDefault="00193F43" w:rsidP="00193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93F43" w:rsidRDefault="00193F43" w:rsidP="00193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93F43" w:rsidRDefault="00193F43" w:rsidP="00193F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93F43" w:rsidRDefault="00193F43" w:rsidP="00193F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3F43" w:rsidTr="00A579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3F43" w:rsidRDefault="00193F43" w:rsidP="00193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93F43" w:rsidRDefault="00193F43" w:rsidP="00193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3F43" w:rsidRDefault="00193F43" w:rsidP="00193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93F43" w:rsidRDefault="00193F43" w:rsidP="00193F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93F43" w:rsidRDefault="00193F43" w:rsidP="00193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3F43" w:rsidTr="00A579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3F43" w:rsidRDefault="00193F43" w:rsidP="00193F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93F43" w:rsidRDefault="00193F43" w:rsidP="00193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3F43" w:rsidRDefault="00193F43" w:rsidP="00193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93F43" w:rsidRDefault="00193F43" w:rsidP="00193F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93F43" w:rsidRDefault="00193F43" w:rsidP="00193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3F43" w:rsidTr="00A579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3F43" w:rsidRDefault="00193F43" w:rsidP="00193F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93F43" w:rsidRDefault="00193F43" w:rsidP="00193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3F43" w:rsidRDefault="00193F43" w:rsidP="00193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93F43" w:rsidRDefault="00193F43" w:rsidP="00193F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93F43" w:rsidRDefault="00193F43" w:rsidP="00193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3F43" w:rsidTr="00A579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93F43" w:rsidRDefault="00193F43" w:rsidP="00193F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93F43" w:rsidRDefault="00193F43" w:rsidP="00193F43">
            <w:pPr>
              <w:pStyle w:val="CRCoverPage"/>
              <w:spacing w:after="0"/>
              <w:rPr>
                <w:noProof/>
              </w:rPr>
            </w:pPr>
          </w:p>
        </w:tc>
      </w:tr>
      <w:tr w:rsidR="00193F43" w:rsidTr="00A579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93F43" w:rsidRDefault="00193F43" w:rsidP="00193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93F43" w:rsidRDefault="00193F43" w:rsidP="00193F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72187" w:rsidRPr="00235394" w:rsidRDefault="00E72187" w:rsidP="00E72187">
      <w:pPr>
        <w:pStyle w:val="Heading1"/>
      </w:pPr>
      <w:bookmarkStart w:id="3" w:name="_Toc499881397"/>
      <w:bookmarkStart w:id="4" w:name="_Toc499890429"/>
      <w:bookmarkStart w:id="5" w:name="_Toc499881385"/>
      <w:bookmarkStart w:id="6" w:name="_Toc499890416"/>
      <w:r w:rsidRPr="00235394">
        <w:t>2</w:t>
      </w:r>
      <w:r w:rsidRPr="00235394">
        <w:tab/>
        <w:t>References</w:t>
      </w:r>
      <w:bookmarkEnd w:id="5"/>
      <w:bookmarkEnd w:id="6"/>
    </w:p>
    <w:p w:rsidR="00E72187" w:rsidRPr="00235394" w:rsidRDefault="00E72187" w:rsidP="00E72187">
      <w:r w:rsidRPr="00235394">
        <w:t>The following documents contain provisions which, through reference in this text, constitute provisions of the present document.</w:t>
      </w:r>
    </w:p>
    <w:p w:rsidR="00E72187" w:rsidRPr="00235394" w:rsidRDefault="00E72187" w:rsidP="00E72187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:rsidR="00E72187" w:rsidRPr="00235394" w:rsidRDefault="00E72187" w:rsidP="00E72187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:rsidR="00E72187" w:rsidRPr="00235394" w:rsidRDefault="00E72187" w:rsidP="00E72187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:rsidR="00E72187" w:rsidRDefault="00E72187" w:rsidP="00E72187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:rsidR="00E72187" w:rsidRDefault="00E72187" w:rsidP="00E72187">
      <w:pPr>
        <w:pStyle w:val="EX"/>
      </w:pPr>
      <w:r>
        <w:t>…</w:t>
      </w:r>
    </w:p>
    <w:p w:rsidR="00E72187" w:rsidRDefault="00E72187" w:rsidP="00E72187">
      <w:pPr>
        <w:pStyle w:val="EX"/>
        <w:rPr>
          <w:ins w:id="7" w:author="Amandeep Virk" w:date="2018-02-23T18:47:00Z"/>
        </w:rPr>
      </w:pPr>
      <w:r>
        <w:t>[17]</w:t>
      </w:r>
      <w:r>
        <w:tab/>
      </w:r>
      <w:r w:rsidRPr="00F10369">
        <w:t>3GPP TS 38.211: "NR Physical channels and modulation</w:t>
      </w:r>
      <w:r>
        <w:t>"</w:t>
      </w:r>
    </w:p>
    <w:p w:rsidR="00C02F8A" w:rsidRDefault="00C02F8A" w:rsidP="00E72187">
      <w:pPr>
        <w:pStyle w:val="EX"/>
        <w:rPr>
          <w:ins w:id="8" w:author="Amandeep Virk" w:date="2018-03-01T13:46:00Z"/>
        </w:rPr>
      </w:pPr>
      <w:ins w:id="9" w:author="Amandeep Virk" w:date="2018-02-23T18:47:00Z">
        <w:r>
          <w:t>[yy]</w:t>
        </w:r>
        <w:r>
          <w:tab/>
        </w:r>
      </w:ins>
      <w:ins w:id="10" w:author="Amandeep Virk" w:date="2018-03-01T13:44:00Z">
        <w:r w:rsidR="00046F8E">
          <w:t xml:space="preserve">3GPP TS 38.122: </w:t>
        </w:r>
      </w:ins>
      <w:ins w:id="11" w:author="Amandeep Virk" w:date="2018-02-23T18:47:00Z">
        <w:r>
          <w:t>"</w:t>
        </w:r>
      </w:ins>
      <w:ins w:id="12" w:author="Amandeep Virk" w:date="2018-03-01T13:45:00Z">
        <w:r w:rsidR="00046F8E">
          <w:t>NR; Requirements for support of radio resource management"</w:t>
        </w:r>
      </w:ins>
    </w:p>
    <w:p w:rsidR="00046F8E" w:rsidRPr="00235394" w:rsidRDefault="00046F8E" w:rsidP="00E72187">
      <w:pPr>
        <w:pStyle w:val="EX"/>
      </w:pPr>
      <w:ins w:id="13" w:author="Amandeep Virk" w:date="2018-03-01T13:46:00Z">
        <w:r>
          <w:t>[xx]</w:t>
        </w:r>
        <w:r>
          <w:tab/>
          <w:t xml:space="preserve">3GPP TS 38.213: </w:t>
        </w:r>
        <w:r>
          <w:t>"NR; Physical layer procedures for control"</w:t>
        </w:r>
      </w:ins>
    </w:p>
    <w:bookmarkEnd w:id="3"/>
    <w:bookmarkEnd w:id="4"/>
    <w:p w:rsidR="006452D0" w:rsidRDefault="006452D0" w:rsidP="0079168D">
      <w:pPr>
        <w:pStyle w:val="Heading1"/>
      </w:pPr>
    </w:p>
    <w:p w:rsidR="0079168D" w:rsidRDefault="0079168D" w:rsidP="0079168D">
      <w:pPr>
        <w:pStyle w:val="Heading3"/>
        <w:rPr>
          <w:noProof/>
        </w:rPr>
      </w:pPr>
      <w:bookmarkStart w:id="14" w:name="_Toc499881422"/>
      <w:bookmarkStart w:id="15" w:name="_Toc499890454"/>
      <w:r>
        <w:rPr>
          <w:noProof/>
        </w:rPr>
        <w:t>8.2.3</w:t>
      </w:r>
      <w:r>
        <w:rPr>
          <w:noProof/>
        </w:rPr>
        <w:tab/>
        <w:t>Timing Advance</w:t>
      </w:r>
      <w:bookmarkEnd w:id="14"/>
      <w:bookmarkEnd w:id="15"/>
    </w:p>
    <w:p w:rsidR="0079168D" w:rsidRDefault="0079168D" w:rsidP="0079168D">
      <w:r>
        <w:t>According to TS 31.111 [4], the UICC can retrieve the Timing Advance information from the terminal. This information can be used by the UICC for a rough estimate of the location of the user. This mechanism is currently defined for GERAN and E-UTRAN.</w:t>
      </w:r>
    </w:p>
    <w:p w:rsidR="0079168D" w:rsidRPr="00AF45BC" w:rsidRDefault="0079168D" w:rsidP="00F4495C">
      <w:r>
        <w:t xml:space="preserve">As per TS 38.321 [16], the Timing Advance </w:t>
      </w:r>
      <w:ins w:id="16" w:author="Amandeep Virk" w:date="2018-03-01T13:48:00Z">
        <w:r w:rsidR="0088238E">
          <w:t xml:space="preserve">(TA) </w:t>
        </w:r>
      </w:ins>
      <w:r>
        <w:t>feature is applicable to NR as well.</w:t>
      </w:r>
      <w:ins w:id="17" w:author="Amandeep Virk" w:date="2018-03-01T13:32:00Z">
        <w:r>
          <w:t xml:space="preserve"> As per </w:t>
        </w:r>
      </w:ins>
      <w:ins w:id="18" w:author="Amandeep Virk" w:date="2018-03-01T13:42:00Z">
        <w:r w:rsidR="003662E3">
          <w:t xml:space="preserve">frame structure in </w:t>
        </w:r>
      </w:ins>
      <w:ins w:id="19" w:author="Amandeep Virk" w:date="2018-03-01T13:32:00Z">
        <w:r>
          <w:t xml:space="preserve">TS </w:t>
        </w:r>
      </w:ins>
      <w:ins w:id="20" w:author="Amandeep Virk" w:date="2018-03-01T13:33:00Z">
        <w:r>
          <w:t>38.211 [17]</w:t>
        </w:r>
      </w:ins>
      <w:ins w:id="21" w:author="Amandeep Virk" w:date="2018-03-01T13:42:00Z">
        <w:r w:rsidR="003662E3">
          <w:t xml:space="preserve"> clause 4.3</w:t>
        </w:r>
      </w:ins>
      <w:ins w:id="22" w:author="Amandeep Virk" w:date="2018-03-01T13:34:00Z">
        <w:r>
          <w:t>, the definition</w:t>
        </w:r>
      </w:ins>
      <w:ins w:id="23" w:author="Amandeep Virk" w:date="2018-03-01T13:36:00Z">
        <w:r>
          <w:t>s</w:t>
        </w:r>
      </w:ins>
      <w:ins w:id="24" w:author="Amandeep Virk" w:date="2018-03-01T13:34:00Z">
        <w:r>
          <w:t xml:space="preserve"> of R</w:t>
        </w:r>
        <w:r w:rsidR="0088238E">
          <w:t>andom Access Response</w:t>
        </w:r>
        <w:r>
          <w:t xml:space="preserve"> TA</w:t>
        </w:r>
      </w:ins>
      <w:ins w:id="25" w:author="Amandeep Virk" w:date="2018-03-01T13:36:00Z">
        <w:r>
          <w:t xml:space="preserve"> and MAC-CE TA in T</w:t>
        </w:r>
      </w:ins>
      <w:ins w:id="26" w:author="Amandeep Virk" w:date="2018-03-01T13:34:00Z">
        <w:r>
          <w:t>S 38.213 [xx]</w:t>
        </w:r>
      </w:ins>
      <w:ins w:id="27" w:author="Amandeep Virk" w:date="2018-03-01T13:36:00Z">
        <w:r w:rsidR="003662E3">
          <w:t xml:space="preserve"> </w:t>
        </w:r>
      </w:ins>
      <w:ins w:id="28" w:author="Amandeep Virk" w:date="2018-03-01T13:49:00Z">
        <w:r w:rsidR="00F4495C">
          <w:t xml:space="preserve">clause 4.2 </w:t>
        </w:r>
      </w:ins>
      <w:ins w:id="29" w:author="Amandeep Virk" w:date="2018-03-01T13:36:00Z">
        <w:r w:rsidR="003662E3">
          <w:t>and the TA offset values defined in</w:t>
        </w:r>
        <w:r>
          <w:t xml:space="preserve"> TS 38.133</w:t>
        </w:r>
      </w:ins>
      <w:ins w:id="30" w:author="Amandeep Virk" w:date="2018-03-01T13:45:00Z">
        <w:r w:rsidR="00046F8E">
          <w:t xml:space="preserve"> [yy]</w:t>
        </w:r>
      </w:ins>
      <w:ins w:id="31" w:author="Amandeep Virk" w:date="2018-03-01T13:36:00Z">
        <w:r>
          <w:t xml:space="preserve">, the maximum value of </w:t>
        </w:r>
      </w:ins>
      <w:ins w:id="32" w:author="Amandeep Virk" w:date="2018-03-01T13:37:00Z">
        <w:r>
          <w:t>Timing Advance (N</w:t>
        </w:r>
        <w:r>
          <w:rPr>
            <w:vertAlign w:val="subscript"/>
          </w:rPr>
          <w:t>TA</w:t>
        </w:r>
        <w:r>
          <w:t>)</w:t>
        </w:r>
        <w:r>
          <w:t xml:space="preserve"> may be </w:t>
        </w:r>
      </w:ins>
      <w:ins w:id="33" w:author="Amandeep Virk" w:date="2018-03-01T13:52:00Z">
        <w:r w:rsidR="00D67DEA">
          <w:t>derived. That derives value</w:t>
        </w:r>
      </w:ins>
      <w:ins w:id="34" w:author="Amandeep Virk" w:date="2018-03-01T13:38:00Z">
        <w:r>
          <w:rPr>
            <w:lang w:eastAsia="en-GB"/>
          </w:rPr>
          <w:t xml:space="preserve"> will require 21 bits </w:t>
        </w:r>
        <w:r w:rsidR="003662E3">
          <w:rPr>
            <w:lang w:eastAsia="en-GB"/>
          </w:rPr>
          <w:t xml:space="preserve">for </w:t>
        </w:r>
      </w:ins>
      <w:ins w:id="35" w:author="Amandeep Virk" w:date="2018-03-01T13:39:00Z">
        <w:r w:rsidR="003662E3">
          <w:t>N</w:t>
        </w:r>
        <w:r w:rsidR="003662E3">
          <w:rPr>
            <w:vertAlign w:val="subscript"/>
          </w:rPr>
          <w:t>TA</w:t>
        </w:r>
        <w:r w:rsidR="003662E3" w:rsidRPr="003662E3">
          <w:rPr>
            <w:rPrChange w:id="36" w:author="Amandeep Virk" w:date="2018-03-01T13:41:00Z">
              <w:rPr>
                <w:vertAlign w:val="subscript"/>
              </w:rPr>
            </w:rPrChange>
          </w:rPr>
          <w:t xml:space="preserve">. </w:t>
        </w:r>
      </w:ins>
      <w:ins w:id="37" w:author="Amandeep Virk" w:date="2018-03-01T13:40:00Z">
        <w:r w:rsidR="003662E3">
          <w:rPr>
            <w:lang w:eastAsia="en-GB"/>
          </w:rPr>
          <w:t xml:space="preserve">TS 31.111 [4] clause 8.46 currently reserves 1 byte for Timing Advance. That needs to be expanded to 3 bytes to </w:t>
        </w:r>
      </w:ins>
      <w:ins w:id="38" w:author="Amandeep Virk" w:date="2018-03-01T13:41:00Z">
        <w:r w:rsidR="003662E3">
          <w:rPr>
            <w:lang w:eastAsia="en-GB"/>
          </w:rPr>
          <w:t>accommodate</w:t>
        </w:r>
      </w:ins>
      <w:ins w:id="39" w:author="Amandeep Virk" w:date="2018-03-01T13:40:00Z">
        <w:r w:rsidR="003662E3">
          <w:rPr>
            <w:lang w:eastAsia="en-GB"/>
          </w:rPr>
          <w:t xml:space="preserve"> </w:t>
        </w:r>
      </w:ins>
      <w:ins w:id="40" w:author="Amandeep Virk" w:date="2018-03-01T13:41:00Z">
        <w:r w:rsidR="003662E3">
          <w:rPr>
            <w:lang w:eastAsia="en-GB"/>
          </w:rPr>
          <w:t xml:space="preserve">maximum </w:t>
        </w:r>
        <w:r w:rsidR="003662E3">
          <w:t>N</w:t>
        </w:r>
        <w:r w:rsidR="003662E3">
          <w:rPr>
            <w:vertAlign w:val="subscript"/>
          </w:rPr>
          <w:t>TA</w:t>
        </w:r>
        <w:r w:rsidR="003662E3">
          <w:rPr>
            <w:vertAlign w:val="subscript"/>
          </w:rPr>
          <w:t xml:space="preserve"> </w:t>
        </w:r>
        <w:r w:rsidR="003662E3">
          <w:rPr>
            <w:lang w:eastAsia="en-GB"/>
          </w:rPr>
          <w:t>in 5GS.</w:t>
        </w:r>
      </w:ins>
    </w:p>
    <w:p w:rsidR="0079168D" w:rsidRPr="0079168D" w:rsidRDefault="0079168D" w:rsidP="009C7029">
      <w:pPr>
        <w:pStyle w:val="EditorsNote"/>
        <w:ind w:left="1440" w:hanging="1156"/>
      </w:pPr>
      <w:del w:id="41" w:author="Amandeep Virk" w:date="2018-03-01T13:51:00Z">
        <w:r w:rsidDel="009C7029">
          <w:delText>Editor’s note:</w:delText>
        </w:r>
        <w:r w:rsidDel="009C7029">
          <w:tab/>
          <w:delText>The definition and bit-level details of Timing Advance (N</w:delText>
        </w:r>
        <w:r w:rsidDel="009C7029">
          <w:rPr>
            <w:vertAlign w:val="subscript"/>
          </w:rPr>
          <w:delText>TA</w:delText>
        </w:r>
        <w:r w:rsidDel="009C7029">
          <w:delText>) are yet to defined in TS 38.211 [17].</w:delText>
        </w:r>
      </w:del>
    </w:p>
    <w:sectPr w:rsidR="0079168D" w:rsidRPr="007916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7F73" w:rsidRDefault="00CF7F73">
      <w:r>
        <w:separator/>
      </w:r>
    </w:p>
  </w:endnote>
  <w:endnote w:type="continuationSeparator" w:id="0">
    <w:p w:rsidR="00CF7F73" w:rsidRDefault="00CF7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7F73" w:rsidRDefault="00CF7F73">
      <w:r>
        <w:separator/>
      </w:r>
    </w:p>
  </w:footnote>
  <w:footnote w:type="continuationSeparator" w:id="0">
    <w:p w:rsidR="00CF7F73" w:rsidRDefault="00CF7F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0B15AD">
      <w:fldChar w:fldCharType="begin"/>
    </w:r>
    <w:r w:rsidR="000B15AD">
      <w:instrText>PAGE</w:instrText>
    </w:r>
    <w:r w:rsidR="000B15AD">
      <w:fldChar w:fldCharType="separate"/>
    </w:r>
    <w:r>
      <w:rPr>
        <w:noProof/>
      </w:rPr>
      <w:t>1</w:t>
    </w:r>
    <w:r w:rsidR="000B15A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47730E"/>
    <w:multiLevelType w:val="hybridMultilevel"/>
    <w:tmpl w:val="760E5318"/>
    <w:lvl w:ilvl="0" w:tplc="40E6360A">
      <w:start w:val="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04A80"/>
    <w:rsid w:val="00011D53"/>
    <w:rsid w:val="00022E4A"/>
    <w:rsid w:val="00046F8E"/>
    <w:rsid w:val="000A6394"/>
    <w:rsid w:val="000B15AD"/>
    <w:rsid w:val="000B7FED"/>
    <w:rsid w:val="000C038A"/>
    <w:rsid w:val="000C6598"/>
    <w:rsid w:val="00145D43"/>
    <w:rsid w:val="00192C46"/>
    <w:rsid w:val="00193F43"/>
    <w:rsid w:val="00195A0D"/>
    <w:rsid w:val="001A08B3"/>
    <w:rsid w:val="001A7B60"/>
    <w:rsid w:val="001B52F0"/>
    <w:rsid w:val="001B7A65"/>
    <w:rsid w:val="001E41F3"/>
    <w:rsid w:val="00204344"/>
    <w:rsid w:val="002543E8"/>
    <w:rsid w:val="0026004D"/>
    <w:rsid w:val="002640DD"/>
    <w:rsid w:val="00275352"/>
    <w:rsid w:val="00275D12"/>
    <w:rsid w:val="00284FEB"/>
    <w:rsid w:val="002860C4"/>
    <w:rsid w:val="0029776C"/>
    <w:rsid w:val="002B5741"/>
    <w:rsid w:val="002C4F47"/>
    <w:rsid w:val="00305409"/>
    <w:rsid w:val="00336AF6"/>
    <w:rsid w:val="003609EF"/>
    <w:rsid w:val="0036231A"/>
    <w:rsid w:val="003662E3"/>
    <w:rsid w:val="0036702C"/>
    <w:rsid w:val="003E1A36"/>
    <w:rsid w:val="00410371"/>
    <w:rsid w:val="004242F1"/>
    <w:rsid w:val="00483197"/>
    <w:rsid w:val="004B75B7"/>
    <w:rsid w:val="004E60D0"/>
    <w:rsid w:val="0051580D"/>
    <w:rsid w:val="00525C12"/>
    <w:rsid w:val="00547111"/>
    <w:rsid w:val="00592D74"/>
    <w:rsid w:val="005E2C44"/>
    <w:rsid w:val="00621188"/>
    <w:rsid w:val="006257ED"/>
    <w:rsid w:val="006452D0"/>
    <w:rsid w:val="006628AF"/>
    <w:rsid w:val="00695808"/>
    <w:rsid w:val="006B46FB"/>
    <w:rsid w:val="006E21FB"/>
    <w:rsid w:val="0079168D"/>
    <w:rsid w:val="00792342"/>
    <w:rsid w:val="007977A8"/>
    <w:rsid w:val="007B512A"/>
    <w:rsid w:val="007C2097"/>
    <w:rsid w:val="007D6A07"/>
    <w:rsid w:val="007F7259"/>
    <w:rsid w:val="0081694B"/>
    <w:rsid w:val="008279FA"/>
    <w:rsid w:val="008626E7"/>
    <w:rsid w:val="00865806"/>
    <w:rsid w:val="00870EE7"/>
    <w:rsid w:val="008757B5"/>
    <w:rsid w:val="0088238E"/>
    <w:rsid w:val="008A45A6"/>
    <w:rsid w:val="008F686C"/>
    <w:rsid w:val="009148DE"/>
    <w:rsid w:val="0093677C"/>
    <w:rsid w:val="009777D9"/>
    <w:rsid w:val="00991B88"/>
    <w:rsid w:val="009A5753"/>
    <w:rsid w:val="009A579D"/>
    <w:rsid w:val="009C7029"/>
    <w:rsid w:val="009E3297"/>
    <w:rsid w:val="009F734F"/>
    <w:rsid w:val="00A246B6"/>
    <w:rsid w:val="00A34B5F"/>
    <w:rsid w:val="00A47E70"/>
    <w:rsid w:val="00A50CF0"/>
    <w:rsid w:val="00A5797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2F8A"/>
    <w:rsid w:val="00C66BA2"/>
    <w:rsid w:val="00C95985"/>
    <w:rsid w:val="00CC5026"/>
    <w:rsid w:val="00CF6505"/>
    <w:rsid w:val="00CF7F73"/>
    <w:rsid w:val="00D03F9A"/>
    <w:rsid w:val="00D06D51"/>
    <w:rsid w:val="00D079C4"/>
    <w:rsid w:val="00D24991"/>
    <w:rsid w:val="00D50255"/>
    <w:rsid w:val="00D6221D"/>
    <w:rsid w:val="00D67DEA"/>
    <w:rsid w:val="00DE34CF"/>
    <w:rsid w:val="00E13F3D"/>
    <w:rsid w:val="00E72187"/>
    <w:rsid w:val="00EE7D7C"/>
    <w:rsid w:val="00F026FF"/>
    <w:rsid w:val="00F25D98"/>
    <w:rsid w:val="00F300FB"/>
    <w:rsid w:val="00F4495C"/>
    <w:rsid w:val="00F501A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40DA8B"/>
  <w15:docId w15:val="{891E8D2C-66C0-42D9-9BD4-3F988CBC3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6452D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E7218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79168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1</Pages>
  <Words>644</Words>
  <Characters>3677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Amandeep Virk</cp:lastModifiedBy>
  <cp:revision>38</cp:revision>
  <cp:lastPrinted>1900-01-01T08:00:00Z</cp:lastPrinted>
  <dcterms:created xsi:type="dcterms:W3CDTF">2015-08-19T09:34:00Z</dcterms:created>
  <dcterms:modified xsi:type="dcterms:W3CDTF">2018-03-01T21:53:00Z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C6-180040</vt:lpwstr>
  </property>
  <property fmtid="{D5CDD505-2E9C-101B-9397-08002B2CF9AE}" pid="9" name="Spec#">
    <vt:lpwstr>31.890</vt:lpwstr>
  </property>
  <property fmtid="{D5CDD505-2E9C-101B-9397-08002B2CF9AE}" pid="10" name="Cr#">
    <vt:lpwstr>0003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Updates to 5G SUPI on USIM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5GS_Ph1-CT</vt:lpwstr>
  </property>
  <property fmtid="{D5CDD505-2E9C-101B-9397-08002B2CF9AE}" pid="17" name="Cat">
    <vt:lpwstr>C</vt:lpwstr>
  </property>
  <property fmtid="{D5CDD505-2E9C-101B-9397-08002B2CF9AE}" pid="18" name="ResDate">
    <vt:lpwstr>2018-02-22</vt:lpwstr>
  </property>
  <property fmtid="{D5CDD505-2E9C-101B-9397-08002B2CF9AE}" pid="19" name="Release">
    <vt:lpwstr>Rel-15</vt:lpwstr>
  </property>
</Properties>
</file>